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2E05B6A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086FB0">
        <w:rPr>
          <w:rFonts w:ascii="Arial" w:eastAsia="宋体" w:hAnsi="Arial"/>
          <w:b/>
          <w:i/>
          <w:noProof/>
          <w:color w:val="auto"/>
          <w:sz w:val="28"/>
          <w:lang w:eastAsia="en-US"/>
        </w:rPr>
        <w:t>4506</w:t>
      </w:r>
      <w:ins w:id="0" w:author="Qulacomm-Hong Cheng" w:date="2023-04-17T20:22:00Z">
        <w:r w:rsidR="00E2764D">
          <w:rPr>
            <w:rFonts w:ascii="Arial" w:eastAsia="宋体" w:hAnsi="Arial"/>
            <w:b/>
            <w:i/>
            <w:noProof/>
            <w:color w:val="auto"/>
            <w:sz w:val="28"/>
            <w:lang w:eastAsia="en-US"/>
          </w:rPr>
          <w:t>r0</w:t>
        </w:r>
        <w:del w:id="1" w:author="Walter Dees (Philips)" w:date="2023-04-18T12:07:00Z">
          <w:r w:rsidR="00E2764D" w:rsidDel="001A188E">
            <w:rPr>
              <w:rFonts w:ascii="Arial" w:eastAsia="宋体" w:hAnsi="Arial"/>
              <w:b/>
              <w:i/>
              <w:noProof/>
              <w:color w:val="auto"/>
              <w:sz w:val="28"/>
              <w:lang w:eastAsia="en-US"/>
            </w:rPr>
            <w:delText>1</w:delText>
          </w:r>
        </w:del>
      </w:ins>
      <w:ins w:id="2" w:author="Walter Dees (Philips)" w:date="2023-04-18T12:07:00Z">
        <w:r w:rsidR="001A188E">
          <w:rPr>
            <w:rFonts w:ascii="Arial" w:eastAsia="宋体" w:hAnsi="Arial"/>
            <w:b/>
            <w:i/>
            <w:noProof/>
            <w:color w:val="auto"/>
            <w:sz w:val="28"/>
            <w:lang w:eastAsia="en-US"/>
          </w:rPr>
          <w:t>2</w:t>
        </w:r>
      </w:ins>
    </w:p>
    <w:p w14:paraId="29B8E180" w14:textId="692928F6"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A3B">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EBDBC5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19C7" w:rsidRPr="00D619C7">
        <w:rPr>
          <w:rFonts w:ascii="Arial" w:hAnsi="Arial" w:cs="Arial"/>
          <w:b/>
        </w:rPr>
        <w:t xml:space="preserve">Update on </w:t>
      </w:r>
      <w:r w:rsidR="00E23035" w:rsidRPr="00E23035">
        <w:rPr>
          <w:rFonts w:ascii="Arial" w:hAnsi="Arial" w:cs="Arial"/>
          <w:b/>
        </w:rPr>
        <w:t>Ranging/Sidelink Positioning UE Discovery &amp; Selection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1CC22FFE"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8B49B6">
        <w:rPr>
          <w:rFonts w:ascii="Arial" w:hAnsi="Arial" w:cs="Arial"/>
          <w:i/>
        </w:rPr>
        <w:t xml:space="preserve"> u</w:t>
      </w:r>
      <w:r w:rsidR="008B49B6" w:rsidRPr="008B49B6">
        <w:rPr>
          <w:rFonts w:ascii="Arial" w:hAnsi="Arial" w:cs="Arial"/>
          <w:i/>
        </w:rPr>
        <w:t>pdate</w:t>
      </w:r>
      <w:r w:rsidR="00D619C7">
        <w:rPr>
          <w:rFonts w:ascii="Arial" w:hAnsi="Arial" w:cs="Arial"/>
          <w:i/>
        </w:rPr>
        <w:t xml:space="preserve"> </w:t>
      </w:r>
      <w:r w:rsidR="00E23035" w:rsidRPr="00E23035">
        <w:rPr>
          <w:rFonts w:ascii="Arial" w:hAnsi="Arial" w:cs="Arial"/>
          <w:i/>
        </w:rPr>
        <w:t>Ranging/Sidelink Positioning UE Discovery &amp; Selection</w:t>
      </w:r>
      <w:r w:rsidR="005F090E" w:rsidRPr="005F090E">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45AA42E5" w:rsidR="00834854" w:rsidRDefault="000A3172" w:rsidP="005D2F1C">
      <w:pPr>
        <w:pStyle w:val="B1"/>
        <w:ind w:left="0" w:firstLine="0"/>
        <w:rPr>
          <w:rFonts w:eastAsia="等线"/>
          <w:lang w:eastAsia="zh-CN"/>
        </w:rPr>
      </w:pPr>
      <w:r w:rsidRPr="000A3172">
        <w:rPr>
          <w:rFonts w:eastAsia="等线"/>
          <w:lang w:eastAsia="zh-CN"/>
        </w:rPr>
        <w:t xml:space="preserve">This paper proposes </w:t>
      </w:r>
      <w:r w:rsidR="00BC7E21" w:rsidRPr="00BC7E21">
        <w:rPr>
          <w:rFonts w:eastAsia="等线"/>
          <w:lang w:eastAsia="zh-CN"/>
        </w:rPr>
        <w:t xml:space="preserve">to </w:t>
      </w:r>
      <w:r w:rsidR="00D619C7">
        <w:rPr>
          <w:rFonts w:eastAsia="等线"/>
          <w:lang w:eastAsia="zh-CN"/>
        </w:rPr>
        <w:t>u</w:t>
      </w:r>
      <w:r w:rsidR="00D619C7" w:rsidRPr="00D619C7">
        <w:rPr>
          <w:rFonts w:eastAsia="等线"/>
          <w:lang w:eastAsia="zh-CN"/>
        </w:rPr>
        <w:t xml:space="preserve">pdate </w:t>
      </w:r>
      <w:r w:rsidR="00E23035" w:rsidRPr="00E23035">
        <w:rPr>
          <w:rFonts w:eastAsia="等线"/>
          <w:lang w:eastAsia="zh-CN"/>
        </w:rPr>
        <w:t>Ranging/Sidelink Positioning UE Discovery &amp; Selection</w:t>
      </w:r>
      <w:r w:rsidR="00B64691" w:rsidRPr="00B64691">
        <w:rPr>
          <w:rFonts w:eastAsia="等线"/>
          <w:lang w:eastAsia="zh-CN"/>
        </w:rPr>
        <w:t>.</w:t>
      </w:r>
    </w:p>
    <w:p w14:paraId="7566D8A9" w14:textId="00EA83D4" w:rsidR="00F00462" w:rsidRPr="00F00462" w:rsidRDefault="00F00462" w:rsidP="00F00462">
      <w:pPr>
        <w:pStyle w:val="B1"/>
        <w:numPr>
          <w:ilvl w:val="0"/>
          <w:numId w:val="20"/>
        </w:numPr>
        <w:rPr>
          <w:rFonts w:eastAsia="等线"/>
          <w:lang w:eastAsia="zh-CN"/>
        </w:rPr>
      </w:pPr>
      <w:r>
        <w:rPr>
          <w:rFonts w:eastAsia="等线"/>
          <w:lang w:eastAsia="zh-CN"/>
        </w:rPr>
        <w:t>To</w:t>
      </w:r>
      <w:r>
        <w:rPr>
          <w:rFonts w:eastAsia="等线" w:hint="eastAsia"/>
          <w:lang w:eastAsia="zh-CN"/>
        </w:rPr>
        <w:t xml:space="preserve"> </w:t>
      </w:r>
      <w:r>
        <w:rPr>
          <w:rFonts w:eastAsia="等线"/>
          <w:lang w:eastAsia="zh-CN"/>
        </w:rPr>
        <w:t xml:space="preserve">add the parts in the study conclusion, </w:t>
      </w:r>
      <w:r w:rsidRPr="00F00462">
        <w:rPr>
          <w:rFonts w:eastAsia="等线"/>
          <w:lang w:eastAsia="zh-CN"/>
        </w:rPr>
        <w:t xml:space="preserve">ProSe identifier </w:t>
      </w:r>
      <w:r>
        <w:rPr>
          <w:rFonts w:eastAsia="等线"/>
          <w:lang w:eastAsia="zh-CN"/>
        </w:rPr>
        <w:t xml:space="preserve">or V2X </w:t>
      </w:r>
      <w:r w:rsidRPr="00F00462">
        <w:rPr>
          <w:rFonts w:eastAsia="等线"/>
          <w:lang w:eastAsia="zh-CN"/>
        </w:rPr>
        <w:t>Service Type indicates "Ranging/Sidelink Positioning"</w:t>
      </w:r>
      <w:r>
        <w:rPr>
          <w:rFonts w:eastAsia="等线"/>
          <w:lang w:eastAsia="zh-CN"/>
        </w:rPr>
        <w:t>.</w:t>
      </w:r>
    </w:p>
    <w:p w14:paraId="45FA4841" w14:textId="4E387217" w:rsidR="0071270E" w:rsidRPr="00CB0164" w:rsidRDefault="0071270E" w:rsidP="00CB0164">
      <w:pPr>
        <w:pStyle w:val="B1"/>
        <w:numPr>
          <w:ilvl w:val="0"/>
          <w:numId w:val="20"/>
        </w:numPr>
        <w:rPr>
          <w:rFonts w:eastAsia="等线"/>
          <w:lang w:eastAsia="zh-CN"/>
        </w:rPr>
      </w:pPr>
      <w:r w:rsidRPr="0071270E">
        <w:rPr>
          <w:rFonts w:eastAsia="等线"/>
          <w:lang w:eastAsia="zh-CN"/>
        </w:rPr>
        <w:t>For</w:t>
      </w:r>
      <w:r w:rsidR="00CB0164">
        <w:rPr>
          <w:rFonts w:eastAsia="等线"/>
          <w:lang w:eastAsia="zh-CN"/>
        </w:rPr>
        <w:t xml:space="preserve"> </w:t>
      </w:r>
      <w:r w:rsidRPr="00CB0164">
        <w:rPr>
          <w:rFonts w:eastAsia="等线"/>
          <w:i/>
          <w:lang w:eastAsia="zh-CN"/>
        </w:rPr>
        <w:t>Editor's note: Whether and how to support Restricted ProSe Discovery defined in TS 23.304 [7] for the 5G ProSe capable UE is FFS</w:t>
      </w:r>
      <w:r w:rsidRPr="0071270E">
        <w:rPr>
          <w:rFonts w:eastAsia="等线"/>
          <w:lang w:eastAsia="zh-CN"/>
        </w:rPr>
        <w:t>.</w:t>
      </w:r>
      <w:r w:rsidRPr="0071270E">
        <w:rPr>
          <w:rFonts w:eastAsia="等线" w:hint="eastAsia"/>
          <w:lang w:eastAsia="zh-CN"/>
        </w:rPr>
        <w:t xml:space="preserve"> </w:t>
      </w:r>
      <w:r w:rsidRPr="00CB0164">
        <w:rPr>
          <w:rFonts w:eastAsia="等线"/>
          <w:lang w:eastAsia="zh-CN"/>
        </w:rPr>
        <w:t>This paper proposes that Restricted ProSe Discovery</w:t>
      </w:r>
      <w:r w:rsidR="00B27ED4" w:rsidRPr="00CB0164">
        <w:rPr>
          <w:rFonts w:eastAsia="等线"/>
          <w:lang w:eastAsia="zh-CN"/>
        </w:rPr>
        <w:t xml:space="preserve"> is supported since</w:t>
      </w:r>
      <w:r w:rsidR="00B27ED4" w:rsidRPr="00B27ED4">
        <w:t xml:space="preserve"> </w:t>
      </w:r>
      <w:r w:rsidR="00B27ED4" w:rsidRPr="00CB0164">
        <w:rPr>
          <w:rFonts w:eastAsia="等线"/>
          <w:lang w:eastAsia="zh-CN"/>
        </w:rPr>
        <w:t>Group Member Discovery is a form of restricted discovery.</w:t>
      </w:r>
    </w:p>
    <w:p w14:paraId="220509B8" w14:textId="53DD551A" w:rsidR="00CB0164" w:rsidRDefault="00CB0164" w:rsidP="00CB0164">
      <w:pPr>
        <w:pStyle w:val="B1"/>
        <w:numPr>
          <w:ilvl w:val="0"/>
          <w:numId w:val="20"/>
        </w:numPr>
        <w:rPr>
          <w:rFonts w:eastAsia="等线"/>
          <w:lang w:eastAsia="zh-CN"/>
        </w:rPr>
      </w:pPr>
      <w:r w:rsidRPr="0071270E">
        <w:rPr>
          <w:rFonts w:eastAsia="等线"/>
          <w:lang w:eastAsia="zh-CN"/>
        </w:rPr>
        <w:t>For</w:t>
      </w:r>
      <w:r>
        <w:rPr>
          <w:rFonts w:eastAsia="等线"/>
          <w:lang w:eastAsia="zh-CN"/>
        </w:rPr>
        <w:t xml:space="preserve"> </w:t>
      </w:r>
      <w:r w:rsidRPr="00CB0164">
        <w:rPr>
          <w:rFonts w:eastAsia="等线"/>
          <w:i/>
          <w:lang w:eastAsia="zh-CN"/>
        </w:rPr>
        <w:t>Editor's note: Information element in discovery message are FFS</w:t>
      </w:r>
      <w:r w:rsidRPr="00CB0164">
        <w:rPr>
          <w:rFonts w:eastAsia="等线"/>
          <w:lang w:eastAsia="zh-CN"/>
        </w:rPr>
        <w:t>.</w:t>
      </w:r>
      <w:r>
        <w:rPr>
          <w:rFonts w:eastAsia="等线"/>
          <w:lang w:eastAsia="zh-CN"/>
        </w:rPr>
        <w:t xml:space="preserve"> </w:t>
      </w:r>
      <w:r w:rsidRPr="00CB0164">
        <w:rPr>
          <w:rFonts w:eastAsia="等线"/>
          <w:lang w:eastAsia="zh-CN"/>
        </w:rPr>
        <w:t xml:space="preserve">The role of the discovered UE (e.g. Target UE, SL Reference UE, SL Positioning Server UE), Type of Discovery Message, Announcer user Info can be included in discovery message. </w:t>
      </w:r>
    </w:p>
    <w:p w14:paraId="7A8566CC" w14:textId="59D43BBB" w:rsidR="0071270E" w:rsidRPr="00B27ED4" w:rsidRDefault="00CB0164" w:rsidP="00CB0164">
      <w:pPr>
        <w:pStyle w:val="B1"/>
        <w:numPr>
          <w:ilvl w:val="0"/>
          <w:numId w:val="20"/>
        </w:numPr>
        <w:rPr>
          <w:rFonts w:eastAsia="等线"/>
          <w:lang w:eastAsia="zh-CN"/>
        </w:rPr>
      </w:pPr>
      <w:r w:rsidRPr="0071270E">
        <w:rPr>
          <w:rFonts w:eastAsia="等线"/>
          <w:lang w:eastAsia="zh-CN"/>
        </w:rPr>
        <w:t>For</w:t>
      </w:r>
      <w:r>
        <w:rPr>
          <w:rFonts w:eastAsia="等线"/>
          <w:lang w:eastAsia="zh-CN"/>
        </w:rPr>
        <w:t xml:space="preserve"> </w:t>
      </w:r>
      <w:r w:rsidRPr="00CB0164">
        <w:rPr>
          <w:rFonts w:eastAsia="等线"/>
          <w:i/>
          <w:lang w:eastAsia="zh-CN"/>
        </w:rPr>
        <w:t>Editor's note: whether 5G DDNMF is involved are FFS</w:t>
      </w:r>
      <w:r w:rsidRPr="0071270E">
        <w:rPr>
          <w:rFonts w:eastAsia="等线"/>
          <w:lang w:eastAsia="zh-CN"/>
        </w:rPr>
        <w:t>.</w:t>
      </w:r>
      <w:r>
        <w:rPr>
          <w:rFonts w:eastAsia="等线"/>
          <w:lang w:eastAsia="zh-CN"/>
        </w:rPr>
        <w:t xml:space="preserve"> </w:t>
      </w:r>
      <w:r w:rsidR="00657B97" w:rsidRPr="00CB0164">
        <w:rPr>
          <w:rFonts w:eastAsia="等线"/>
          <w:lang w:eastAsia="zh-CN"/>
        </w:rPr>
        <w:t>This paper proposes that</w:t>
      </w:r>
      <w:r w:rsidR="00657B97">
        <w:rPr>
          <w:rFonts w:eastAsia="等线"/>
          <w:lang w:eastAsia="zh-CN"/>
        </w:rPr>
        <w:t xml:space="preserve"> </w:t>
      </w:r>
      <w:r w:rsidR="00657B97" w:rsidRPr="00657B97">
        <w:rPr>
          <w:rFonts w:eastAsia="等线"/>
          <w:lang w:eastAsia="zh-CN"/>
        </w:rPr>
        <w:t>5G DDNMF</w:t>
      </w:r>
      <w:r w:rsidR="00657B97">
        <w:rPr>
          <w:rFonts w:eastAsia="等线"/>
          <w:lang w:eastAsia="zh-CN"/>
        </w:rPr>
        <w:t xml:space="preserve"> does not need to participate the discovery procedure</w:t>
      </w:r>
      <w:r w:rsidR="00DB589E">
        <w:rPr>
          <w:rFonts w:eastAsia="等线"/>
          <w:lang w:eastAsia="zh-CN"/>
        </w:rPr>
        <w:t xml:space="preserve"> for ProSe UE</w:t>
      </w:r>
      <w:r w:rsidR="00657B97">
        <w:rPr>
          <w:rFonts w:eastAsia="等线"/>
          <w:lang w:eastAsia="zh-CN"/>
        </w:rPr>
        <w:t>,</w:t>
      </w:r>
      <w:r w:rsidR="00CA0286">
        <w:rPr>
          <w:rFonts w:eastAsia="等线"/>
          <w:lang w:eastAsia="zh-CN"/>
        </w:rPr>
        <w:t xml:space="preserve"> to reduce the complexity and</w:t>
      </w:r>
      <w:r w:rsidR="00657B97">
        <w:rPr>
          <w:rFonts w:eastAsia="等线"/>
          <w:lang w:eastAsia="zh-CN"/>
        </w:rPr>
        <w:t xml:space="preserve"> </w:t>
      </w:r>
      <w:r w:rsidR="00300D5A">
        <w:rPr>
          <w:rFonts w:eastAsia="等线"/>
          <w:lang w:eastAsia="zh-CN"/>
        </w:rPr>
        <w:t>follow the same logic with</w:t>
      </w:r>
      <w:r w:rsidR="00657B97">
        <w:rPr>
          <w:rFonts w:eastAsia="等线"/>
          <w:lang w:eastAsia="zh-CN"/>
        </w:rPr>
        <w:t xml:space="preserve"> V2X UE discovery.</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48371D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A306C0">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4CA5FF75" w14:textId="77777777" w:rsidR="00E23035" w:rsidRPr="00E23035" w:rsidRDefault="00E23035" w:rsidP="00E23035">
      <w:pPr>
        <w:keepNext/>
        <w:keepLines/>
        <w:spacing w:before="180"/>
        <w:ind w:left="1134" w:hanging="1134"/>
        <w:outlineLvl w:val="1"/>
        <w:rPr>
          <w:rFonts w:ascii="Arial" w:eastAsia="Times New Roman" w:hAnsi="Arial"/>
          <w:color w:val="auto"/>
          <w:sz w:val="32"/>
          <w:lang w:eastAsia="en-GB"/>
        </w:rPr>
      </w:pPr>
      <w:bookmarkStart w:id="5" w:name="_Toc123153991"/>
      <w:bookmarkStart w:id="6" w:name="_Toc128730189"/>
      <w:bookmarkStart w:id="7" w:name="_Toc517047989"/>
      <w:bookmarkStart w:id="8" w:name="_Toc73625505"/>
      <w:bookmarkStart w:id="9" w:name="_Toc122419929"/>
      <w:bookmarkEnd w:id="4"/>
      <w:r w:rsidRPr="00E23035">
        <w:rPr>
          <w:rFonts w:ascii="Arial" w:eastAsia="Times New Roman" w:hAnsi="Arial"/>
          <w:color w:val="auto"/>
          <w:sz w:val="32"/>
          <w:lang w:eastAsia="en-GB"/>
        </w:rPr>
        <w:t>5.2</w:t>
      </w:r>
      <w:r w:rsidRPr="00E23035">
        <w:rPr>
          <w:rFonts w:ascii="Arial" w:eastAsia="Times New Roman" w:hAnsi="Arial"/>
          <w:color w:val="auto"/>
          <w:sz w:val="32"/>
          <w:lang w:eastAsia="en-GB"/>
        </w:rPr>
        <w:tab/>
      </w:r>
      <w:bookmarkEnd w:id="5"/>
      <w:r w:rsidRPr="00E23035">
        <w:rPr>
          <w:rFonts w:ascii="Arial" w:eastAsia="Times New Roman" w:hAnsi="Arial"/>
          <w:color w:val="auto"/>
          <w:sz w:val="32"/>
          <w:lang w:eastAsia="en-GB"/>
        </w:rPr>
        <w:t xml:space="preserve">Ranging/Sidelink Positioning UE Discovery </w:t>
      </w:r>
      <w:r w:rsidRPr="00E23035">
        <w:rPr>
          <w:rFonts w:ascii="Arial" w:eastAsia="Times New Roman" w:hAnsi="Arial" w:hint="eastAsia"/>
          <w:color w:val="auto"/>
          <w:sz w:val="32"/>
          <w:lang w:eastAsia="en-GB"/>
        </w:rPr>
        <w:t>&amp;</w:t>
      </w:r>
      <w:r w:rsidRPr="00E23035">
        <w:rPr>
          <w:rFonts w:ascii="Arial" w:eastAsia="Times New Roman" w:hAnsi="Arial"/>
          <w:color w:val="auto"/>
          <w:sz w:val="32"/>
          <w:lang w:eastAsia="en-GB"/>
        </w:rPr>
        <w:t xml:space="preserve"> </w:t>
      </w:r>
      <w:r w:rsidRPr="00E23035">
        <w:rPr>
          <w:rFonts w:ascii="Arial" w:eastAsia="Times New Roman" w:hAnsi="Arial" w:hint="eastAsia"/>
          <w:color w:val="auto"/>
          <w:sz w:val="32"/>
          <w:lang w:eastAsia="en-GB"/>
        </w:rPr>
        <w:t>Selection</w:t>
      </w:r>
      <w:bookmarkEnd w:id="6"/>
    </w:p>
    <w:p w14:paraId="1745FD41" w14:textId="77777777" w:rsidR="00E23035" w:rsidRPr="00E23035" w:rsidRDefault="00E23035" w:rsidP="00E23035">
      <w:pPr>
        <w:keepNext/>
        <w:keepLines/>
        <w:spacing w:before="120"/>
        <w:ind w:left="1134" w:hanging="1134"/>
        <w:outlineLvl w:val="2"/>
        <w:rPr>
          <w:rFonts w:ascii="Arial" w:eastAsia="Times New Roman" w:hAnsi="Arial"/>
          <w:color w:val="auto"/>
          <w:sz w:val="28"/>
          <w:lang w:eastAsia="en-GB"/>
        </w:rPr>
      </w:pPr>
      <w:bookmarkStart w:id="10" w:name="_Toc128730190"/>
      <w:r w:rsidRPr="00E23035">
        <w:rPr>
          <w:rFonts w:ascii="Arial" w:eastAsia="Times New Roman" w:hAnsi="Arial"/>
          <w:color w:val="auto"/>
          <w:sz w:val="28"/>
          <w:lang w:eastAsia="en-GB"/>
        </w:rPr>
        <w:t>5.2.1</w:t>
      </w:r>
      <w:r w:rsidRPr="00E23035">
        <w:rPr>
          <w:rFonts w:ascii="Arial" w:eastAsia="Times New Roman" w:hAnsi="Arial"/>
          <w:color w:val="auto"/>
          <w:sz w:val="28"/>
          <w:lang w:eastAsia="en-GB"/>
        </w:rPr>
        <w:tab/>
      </w:r>
      <w:bookmarkEnd w:id="7"/>
      <w:r w:rsidRPr="00E23035">
        <w:rPr>
          <w:rFonts w:ascii="Arial" w:eastAsia="Times New Roman" w:hAnsi="Arial"/>
          <w:color w:val="auto"/>
          <w:sz w:val="28"/>
          <w:lang w:eastAsia="en-GB"/>
        </w:rPr>
        <w:t>General</w:t>
      </w:r>
      <w:bookmarkEnd w:id="8"/>
      <w:bookmarkEnd w:id="9"/>
      <w:bookmarkEnd w:id="10"/>
    </w:p>
    <w:p w14:paraId="7311609B" w14:textId="263AB9AC" w:rsidR="00E23035" w:rsidRPr="00E23035" w:rsidRDefault="00E23035" w:rsidP="00B27ED4">
      <w:pPr>
        <w:rPr>
          <w:rFonts w:eastAsia="Times New Roman"/>
          <w:color w:val="auto"/>
          <w:lang w:eastAsia="en-GB"/>
        </w:rPr>
      </w:pPr>
      <w:r w:rsidRPr="00E23035">
        <w:rPr>
          <w:rFonts w:eastAsia="Times New Roman"/>
          <w:color w:val="auto"/>
          <w:lang w:eastAsia="en-GB"/>
        </w:rPr>
        <w:t>Both Model A and Model B discovery as defined in clause 6.3.2 of TS 23.304 [7] are supported for the 5G ProSe capable UEs discovery (including commercial and public safety use cases).</w:t>
      </w:r>
      <w:ins w:id="11" w:author="HW user -0302" w:date="2023-03-07T14:44:00Z">
        <w:r w:rsidR="00B27ED4" w:rsidRPr="00B27ED4">
          <w:t xml:space="preserve"> </w:t>
        </w:r>
        <w:del w:id="12" w:author="Huawei user - 0419v1" w:date="2023-04-19T14:23:00Z">
          <w:r w:rsidR="00B27ED4" w:rsidRPr="004D7F2B" w:rsidDel="004D7F2B">
            <w:rPr>
              <w:rFonts w:eastAsia="Times New Roman"/>
              <w:color w:val="auto"/>
              <w:highlight w:val="yellow"/>
              <w:lang w:eastAsia="en-GB"/>
              <w:rPrChange w:id="13" w:author="Huawei user - 0419v1" w:date="2023-04-19T14:25:00Z">
                <w:rPr>
                  <w:rFonts w:eastAsia="Times New Roman"/>
                  <w:color w:val="auto"/>
                  <w:lang w:eastAsia="en-GB"/>
                </w:rPr>
              </w:rPrChange>
            </w:rPr>
            <w:delText>When</w:delText>
          </w:r>
        </w:del>
      </w:ins>
      <w:ins w:id="14" w:author="Huawei user - 0419v1" w:date="2023-04-19T14:23:00Z">
        <w:r w:rsidR="004D7F2B" w:rsidRPr="004D7F2B">
          <w:rPr>
            <w:rFonts w:eastAsia="Times New Roman"/>
            <w:color w:val="auto"/>
            <w:highlight w:val="yellow"/>
            <w:lang w:eastAsia="en-GB"/>
            <w:rPrChange w:id="15" w:author="Huawei user - 0419v1" w:date="2023-04-19T14:25:00Z">
              <w:rPr>
                <w:rFonts w:eastAsia="Times New Roman"/>
                <w:color w:val="auto"/>
                <w:lang w:eastAsia="en-GB"/>
              </w:rPr>
            </w:rPrChange>
          </w:rPr>
          <w:t>D</w:t>
        </w:r>
      </w:ins>
      <w:ins w:id="16" w:author="Huawei user - 0419v1" w:date="2023-04-19T14:24:00Z">
        <w:r w:rsidR="004D7F2B" w:rsidRPr="004D7F2B">
          <w:rPr>
            <w:rFonts w:eastAsia="Times New Roman"/>
            <w:color w:val="auto"/>
            <w:highlight w:val="yellow"/>
            <w:lang w:eastAsia="en-GB"/>
            <w:rPrChange w:id="17" w:author="Huawei user - 0419v1" w:date="2023-04-19T14:25:00Z">
              <w:rPr>
                <w:rFonts w:eastAsia="Times New Roman"/>
                <w:color w:val="auto"/>
                <w:lang w:eastAsia="en-GB"/>
              </w:rPr>
            </w:rPrChange>
          </w:rPr>
          <w:t>uring</w:t>
        </w:r>
      </w:ins>
      <w:ins w:id="18" w:author="HW user -0302" w:date="2023-03-07T14:44:00Z">
        <w:r w:rsidR="00B27ED4" w:rsidRPr="004D7F2B">
          <w:rPr>
            <w:rFonts w:eastAsia="Times New Roman"/>
            <w:color w:val="auto"/>
            <w:highlight w:val="yellow"/>
            <w:lang w:eastAsia="en-GB"/>
            <w:rPrChange w:id="19" w:author="Huawei user - 0419v1" w:date="2023-04-19T14:25:00Z">
              <w:rPr>
                <w:rFonts w:eastAsia="Times New Roman"/>
                <w:color w:val="auto"/>
                <w:lang w:eastAsia="en-GB"/>
              </w:rPr>
            </w:rPrChange>
          </w:rPr>
          <w:t xml:space="preserve"> </w:t>
        </w:r>
      </w:ins>
      <w:ins w:id="20" w:author="Huawei user - 0419v1" w:date="2023-04-19T14:24:00Z">
        <w:r w:rsidR="004D7F2B" w:rsidRPr="004D7F2B">
          <w:rPr>
            <w:highlight w:val="yellow"/>
            <w:lang w:eastAsia="en-US"/>
            <w:rPrChange w:id="21" w:author="Huawei user - 0419v1" w:date="2023-04-19T14:25:00Z">
              <w:rPr>
                <w:lang w:eastAsia="en-US"/>
              </w:rPr>
            </w:rPrChange>
          </w:rPr>
          <w:t>Ranging/SL Positioning UE direct discovery</w:t>
        </w:r>
      </w:ins>
      <w:ins w:id="22" w:author="HW user -0302" w:date="2023-03-07T14:44:00Z">
        <w:del w:id="23" w:author="Huawei user - 0419v1" w:date="2023-04-19T14:24:00Z">
          <w:r w:rsidR="00B27ED4" w:rsidRPr="004D7F2B" w:rsidDel="004D7F2B">
            <w:rPr>
              <w:rFonts w:eastAsia="Times New Roman"/>
              <w:color w:val="auto"/>
              <w:highlight w:val="yellow"/>
              <w:lang w:eastAsia="en-GB"/>
              <w:rPrChange w:id="24" w:author="Huawei user - 0419v1" w:date="2023-04-19T14:25:00Z">
                <w:rPr>
                  <w:rFonts w:eastAsia="Times New Roman"/>
                  <w:color w:val="auto"/>
                  <w:lang w:eastAsia="en-GB"/>
                </w:rPr>
              </w:rPrChange>
            </w:rPr>
            <w:delText>5G ProSe Direct Discovery procedures as defined in 6.3.</w:delText>
          </w:r>
        </w:del>
      </w:ins>
      <w:ins w:id="25" w:author="HW user -0302" w:date="2023-03-07T14:45:00Z">
        <w:del w:id="26" w:author="Huawei user - 0419v1" w:date="2023-04-19T14:24:00Z">
          <w:r w:rsidR="00B27ED4" w:rsidRPr="004D7F2B" w:rsidDel="004D7F2B">
            <w:rPr>
              <w:rFonts w:eastAsia="Times New Roman"/>
              <w:color w:val="auto"/>
              <w:highlight w:val="yellow"/>
              <w:lang w:eastAsia="en-GB"/>
              <w:rPrChange w:id="27" w:author="Huawei user - 0419v1" w:date="2023-04-19T14:25:00Z">
                <w:rPr>
                  <w:rFonts w:eastAsia="Times New Roman"/>
                  <w:color w:val="auto"/>
                  <w:lang w:eastAsia="en-GB"/>
                </w:rPr>
              </w:rPrChange>
            </w:rPr>
            <w:delText>2</w:delText>
          </w:r>
        </w:del>
      </w:ins>
      <w:ins w:id="28" w:author="HW user -0302" w:date="2023-03-07T14:44:00Z">
        <w:del w:id="29" w:author="Huawei user - 0419v1" w:date="2023-04-19T14:24:00Z">
          <w:r w:rsidR="00B27ED4" w:rsidRPr="004D7F2B" w:rsidDel="004D7F2B">
            <w:rPr>
              <w:rFonts w:eastAsia="Times New Roman"/>
              <w:color w:val="auto"/>
              <w:highlight w:val="yellow"/>
              <w:lang w:eastAsia="en-GB"/>
              <w:rPrChange w:id="30" w:author="Huawei user - 0419v1" w:date="2023-04-19T14:25:00Z">
                <w:rPr>
                  <w:rFonts w:eastAsia="Times New Roman"/>
                  <w:color w:val="auto"/>
                  <w:lang w:eastAsia="en-GB"/>
                </w:rPr>
              </w:rPrChange>
            </w:rPr>
            <w:delText xml:space="preserve"> of TS 23.304 [4] are used</w:delText>
          </w:r>
        </w:del>
        <w:r w:rsidR="00B27ED4" w:rsidRPr="00B27ED4">
          <w:rPr>
            <w:rFonts w:eastAsia="Times New Roman"/>
            <w:color w:val="auto"/>
            <w:lang w:eastAsia="en-GB"/>
          </w:rPr>
          <w:t>, the ProSe identifier indicates "</w:t>
        </w:r>
        <w:r w:rsidR="00B27ED4">
          <w:rPr>
            <w:rFonts w:eastAsia="Times New Roman"/>
            <w:color w:val="auto"/>
            <w:lang w:eastAsia="en-GB"/>
          </w:rPr>
          <w:t>Ranging/Sidelink Positioning";</w:t>
        </w:r>
      </w:ins>
      <w:ins w:id="31" w:author="HW user -0302" w:date="2023-03-07T14:45:00Z">
        <w:r w:rsidR="00B27ED4">
          <w:rPr>
            <w:rFonts w:eastAsia="Times New Roman"/>
            <w:color w:val="auto"/>
            <w:lang w:eastAsia="en-GB"/>
          </w:rPr>
          <w:t xml:space="preserve"> </w:t>
        </w:r>
      </w:ins>
      <w:ins w:id="32" w:author="Huawei user" w:date="2023-04-07T17:31:00Z">
        <w:del w:id="33" w:author="Huawei user - 0419v1" w:date="2023-04-19T14:23:00Z">
          <w:r w:rsidR="0056543D" w:rsidRPr="004D7F2B" w:rsidDel="004D7F2B">
            <w:rPr>
              <w:rFonts w:eastAsia="Times New Roman"/>
              <w:color w:val="auto"/>
              <w:highlight w:val="yellow"/>
              <w:lang w:eastAsia="en-GB"/>
              <w:rPrChange w:id="34" w:author="Huawei user - 0419v1" w:date="2023-04-19T14:23:00Z">
                <w:rPr>
                  <w:rFonts w:eastAsia="Times New Roman"/>
                  <w:color w:val="auto"/>
                  <w:lang w:eastAsia="en-GB"/>
                </w:rPr>
              </w:rPrChange>
            </w:rPr>
            <w:delText>w</w:delText>
          </w:r>
        </w:del>
      </w:ins>
      <w:ins w:id="35" w:author="HW user -0302" w:date="2023-03-07T14:44:00Z">
        <w:del w:id="36" w:author="Huawei user - 0419v1" w:date="2023-04-19T14:23:00Z">
          <w:r w:rsidR="00B27ED4" w:rsidRPr="004D7F2B" w:rsidDel="004D7F2B">
            <w:rPr>
              <w:rFonts w:eastAsia="Times New Roman"/>
              <w:color w:val="auto"/>
              <w:highlight w:val="yellow"/>
              <w:lang w:eastAsia="en-GB"/>
              <w:rPrChange w:id="37" w:author="Huawei user - 0419v1" w:date="2023-04-19T14:23:00Z">
                <w:rPr>
                  <w:rFonts w:eastAsia="Times New Roman"/>
                  <w:color w:val="auto"/>
                  <w:lang w:eastAsia="en-GB"/>
                </w:rPr>
              </w:rPrChange>
            </w:rPr>
            <w:delText xml:space="preserve">hen </w:delText>
          </w:r>
        </w:del>
      </w:ins>
      <w:ins w:id="38" w:author="Huawei user - 0419v1" w:date="2023-04-19T14:23:00Z">
        <w:r w:rsidR="004D7F2B" w:rsidRPr="004D7F2B">
          <w:rPr>
            <w:rFonts w:eastAsia="Times New Roman"/>
            <w:color w:val="auto"/>
            <w:highlight w:val="yellow"/>
            <w:lang w:eastAsia="en-GB"/>
            <w:rPrChange w:id="39" w:author="Huawei user - 0419v1" w:date="2023-04-19T14:25:00Z">
              <w:rPr>
                <w:rFonts w:eastAsia="Times New Roman"/>
                <w:color w:val="auto"/>
                <w:lang w:eastAsia="en-GB"/>
              </w:rPr>
            </w:rPrChange>
          </w:rPr>
          <w:t xml:space="preserve">During </w:t>
        </w:r>
      </w:ins>
      <w:ins w:id="40" w:author="Huawei user - 0419v1" w:date="2023-04-19T14:25:00Z">
        <w:r w:rsidR="004D7F2B" w:rsidRPr="004D7F2B">
          <w:rPr>
            <w:highlight w:val="yellow"/>
            <w:lang w:eastAsia="en-US"/>
            <w:rPrChange w:id="41" w:author="Huawei user - 0419v1" w:date="2023-04-19T14:25:00Z">
              <w:rPr>
                <w:lang w:eastAsia="en-US"/>
              </w:rPr>
            </w:rPrChange>
          </w:rPr>
          <w:t>Ranging/SL Positioning</w:t>
        </w:r>
        <w:r w:rsidR="004D7F2B" w:rsidRPr="00B27ED4">
          <w:rPr>
            <w:rFonts w:eastAsia="Times New Roman"/>
            <w:color w:val="auto"/>
            <w:lang w:eastAsia="en-GB"/>
          </w:rPr>
          <w:t xml:space="preserve"> </w:t>
        </w:r>
      </w:ins>
      <w:ins w:id="42" w:author="HW user -0302" w:date="2023-03-07T14:44:00Z">
        <w:r w:rsidR="00B27ED4" w:rsidRPr="00B27ED4">
          <w:rPr>
            <w:rFonts w:eastAsia="Times New Roman"/>
            <w:color w:val="auto"/>
            <w:lang w:eastAsia="en-GB"/>
          </w:rPr>
          <w:t>Group Member Discovery</w:t>
        </w:r>
        <w:del w:id="43" w:author="Huawei user - 0419v1" w:date="2023-04-19T14:23:00Z">
          <w:r w:rsidR="00B27ED4" w:rsidRPr="00B27ED4" w:rsidDel="004D7F2B">
            <w:rPr>
              <w:rFonts w:eastAsia="Times New Roman"/>
              <w:color w:val="auto"/>
              <w:lang w:eastAsia="en-GB"/>
            </w:rPr>
            <w:delText xml:space="preserve"> </w:delText>
          </w:r>
          <w:r w:rsidR="00B27ED4" w:rsidRPr="004D7F2B" w:rsidDel="004D7F2B">
            <w:rPr>
              <w:rFonts w:eastAsia="Times New Roman"/>
              <w:color w:val="auto"/>
              <w:highlight w:val="yellow"/>
              <w:lang w:eastAsia="en-GB"/>
              <w:rPrChange w:id="44" w:author="Huawei user - 0419v1" w:date="2023-04-19T14:23:00Z">
                <w:rPr>
                  <w:rFonts w:eastAsia="Times New Roman"/>
                  <w:color w:val="auto"/>
                  <w:lang w:eastAsia="en-GB"/>
                </w:rPr>
              </w:rPrChange>
            </w:rPr>
            <w:delText>procedures as defined in 6.3.2.2 of TS 23.304 [4] are use</w:delText>
          </w:r>
          <w:bookmarkStart w:id="45" w:name="_GoBack"/>
          <w:bookmarkEnd w:id="45"/>
          <w:r w:rsidR="00B27ED4" w:rsidRPr="004D7F2B" w:rsidDel="004D7F2B">
            <w:rPr>
              <w:rFonts w:eastAsia="Times New Roman"/>
              <w:color w:val="auto"/>
              <w:highlight w:val="yellow"/>
              <w:lang w:eastAsia="en-GB"/>
              <w:rPrChange w:id="46" w:author="Huawei user - 0419v1" w:date="2023-04-19T14:23:00Z">
                <w:rPr>
                  <w:rFonts w:eastAsia="Times New Roman"/>
                  <w:color w:val="auto"/>
                  <w:lang w:eastAsia="en-GB"/>
                </w:rPr>
              </w:rPrChange>
            </w:rPr>
            <w:delText>d</w:delText>
          </w:r>
        </w:del>
        <w:r w:rsidR="00B27ED4" w:rsidRPr="00B27ED4">
          <w:rPr>
            <w:rFonts w:eastAsia="Times New Roman"/>
            <w:color w:val="auto"/>
            <w:lang w:eastAsia="en-GB"/>
          </w:rPr>
          <w:t>, the Application Layer Group ID indicates a Ranging/Sidelink Positioning group that the UE belongs to;</w:t>
        </w:r>
      </w:ins>
    </w:p>
    <w:p w14:paraId="1D0DAE8B" w14:textId="2B3C9CDA" w:rsidR="00B27ED4" w:rsidRPr="00B27ED4" w:rsidRDefault="00E23035" w:rsidP="00B27ED4">
      <w:pPr>
        <w:rPr>
          <w:ins w:id="47" w:author="HW user -0302" w:date="2023-03-07T14:49:00Z"/>
          <w:rFonts w:eastAsia="Times New Roman"/>
          <w:color w:val="auto"/>
          <w:lang w:eastAsia="en-GB"/>
        </w:rPr>
      </w:pPr>
      <w:r w:rsidRPr="00E23035">
        <w:rPr>
          <w:rFonts w:eastAsia="Times New Roman"/>
          <w:color w:val="auto"/>
          <w:lang w:eastAsia="en-GB"/>
        </w:rPr>
        <w:t>Procedures for V2X communication over PC5 reference point as defined in TS 23.287 [6] are supported for the V2X capable UEs discovery.</w:t>
      </w:r>
      <w:ins w:id="48" w:author="HW user -0302" w:date="2023-03-07T14:49:00Z">
        <w:r w:rsidR="00B27ED4" w:rsidRPr="00B27ED4">
          <w:rPr>
            <w:rFonts w:eastAsiaTheme="minorEastAsia"/>
            <w:b/>
            <w:lang w:eastAsia="en-GB"/>
          </w:rPr>
          <w:t xml:space="preserve"> </w:t>
        </w:r>
        <w:r w:rsidR="00B27ED4" w:rsidRPr="00B27ED4">
          <w:rPr>
            <w:rFonts w:eastAsia="Times New Roman"/>
            <w:color w:val="auto"/>
            <w:lang w:eastAsia="en-GB"/>
          </w:rPr>
          <w:t>When unicast mode V2X communication procedure</w:t>
        </w:r>
      </w:ins>
      <w:ins w:id="49" w:author="Huawei user" w:date="2023-04-07T17:36:00Z">
        <w:r w:rsidR="00EF6232">
          <w:rPr>
            <w:rFonts w:eastAsia="Times New Roman"/>
            <w:color w:val="auto"/>
            <w:lang w:eastAsia="en-GB"/>
          </w:rPr>
          <w:t xml:space="preserve"> as defined in 6.3.3 of TS 23.287 [</w:t>
        </w:r>
      </w:ins>
      <w:ins w:id="50" w:author="Huawei user" w:date="2023-04-07T17:37:00Z">
        <w:r w:rsidR="00EF6232">
          <w:rPr>
            <w:rFonts w:eastAsia="Times New Roman"/>
            <w:color w:val="auto"/>
            <w:lang w:eastAsia="en-GB"/>
          </w:rPr>
          <w:t>6</w:t>
        </w:r>
      </w:ins>
      <w:ins w:id="51" w:author="Huawei user" w:date="2023-04-07T17:36:00Z">
        <w:r w:rsidR="00EF6232">
          <w:rPr>
            <w:rFonts w:eastAsia="Times New Roman"/>
            <w:color w:val="auto"/>
            <w:lang w:eastAsia="en-GB"/>
          </w:rPr>
          <w:t>]</w:t>
        </w:r>
      </w:ins>
      <w:ins w:id="52" w:author="HW user -0302" w:date="2023-03-07T14:49:00Z">
        <w:r w:rsidR="00B27ED4" w:rsidRPr="00B27ED4">
          <w:rPr>
            <w:rFonts w:eastAsia="Times New Roman"/>
            <w:color w:val="auto"/>
            <w:lang w:eastAsia="en-GB"/>
          </w:rPr>
          <w:t xml:space="preserve"> is used, the Service Type in Layer-2 link establishment procedure indicates "Ranging/Sidelink Positioning";</w:t>
        </w:r>
        <w:r w:rsidR="00B27ED4">
          <w:rPr>
            <w:rFonts w:eastAsiaTheme="minorEastAsia" w:hint="eastAsia"/>
            <w:color w:val="auto"/>
            <w:lang w:eastAsia="zh-CN"/>
          </w:rPr>
          <w:t xml:space="preserve"> </w:t>
        </w:r>
      </w:ins>
      <w:ins w:id="53" w:author="Huawei user" w:date="2023-04-07T17:28:00Z">
        <w:r w:rsidR="00CA0286">
          <w:rPr>
            <w:rFonts w:eastAsia="Times New Roman"/>
            <w:color w:val="auto"/>
            <w:lang w:eastAsia="en-GB"/>
          </w:rPr>
          <w:t>w</w:t>
        </w:r>
      </w:ins>
      <w:ins w:id="54" w:author="HW user -0302" w:date="2023-03-07T14:49:00Z">
        <w:r w:rsidR="00B27ED4" w:rsidRPr="00B27ED4">
          <w:rPr>
            <w:rFonts w:eastAsia="Times New Roman"/>
            <w:color w:val="auto"/>
            <w:lang w:eastAsia="en-GB"/>
          </w:rPr>
          <w:t xml:space="preserve">hen broadcast mode or groupcast mode V2X communication procedure </w:t>
        </w:r>
      </w:ins>
      <w:ins w:id="55" w:author="Huawei user" w:date="2023-04-07T17:37:00Z">
        <w:r w:rsidR="00EF6232">
          <w:rPr>
            <w:rFonts w:eastAsia="Times New Roman"/>
            <w:color w:val="auto"/>
            <w:lang w:eastAsia="en-GB"/>
          </w:rPr>
          <w:t xml:space="preserve">as defined in 6.3.1 or 6.3.2 of TS 23.287 [6] </w:t>
        </w:r>
      </w:ins>
      <w:ins w:id="56" w:author="HW user -0302" w:date="2023-03-07T14:49:00Z">
        <w:r w:rsidR="00B27ED4" w:rsidRPr="00B27ED4">
          <w:rPr>
            <w:rFonts w:eastAsia="Times New Roman"/>
            <w:color w:val="auto"/>
            <w:lang w:eastAsia="en-GB"/>
          </w:rPr>
          <w:t xml:space="preserve">is used, Service Type </w:t>
        </w:r>
      </w:ins>
      <w:ins w:id="57" w:author="Huawei user" w:date="2023-04-07T17:37:00Z">
        <w:r w:rsidR="00EF6232">
          <w:rPr>
            <w:rFonts w:eastAsia="Times New Roman"/>
            <w:color w:val="auto"/>
            <w:lang w:eastAsia="en-GB"/>
          </w:rPr>
          <w:t>indicates</w:t>
        </w:r>
      </w:ins>
      <w:ins w:id="58" w:author="HW user -0302" w:date="2023-03-07T14:49:00Z">
        <w:r w:rsidR="00B27ED4" w:rsidRPr="00B27ED4">
          <w:rPr>
            <w:rFonts w:eastAsia="Times New Roman"/>
            <w:color w:val="auto"/>
            <w:lang w:eastAsia="en-GB"/>
          </w:rPr>
          <w:t xml:space="preserve"> "Ranging/Sidelink Positioning";</w:t>
        </w:r>
      </w:ins>
    </w:p>
    <w:p w14:paraId="7CB40AC6" w14:textId="29D0551A" w:rsidR="00E23035" w:rsidRPr="00B27ED4" w:rsidRDefault="00B27ED4" w:rsidP="00E23035">
      <w:pPr>
        <w:rPr>
          <w:rFonts w:eastAsia="Times New Roman"/>
          <w:color w:val="auto"/>
          <w:lang w:eastAsia="zh-CN"/>
        </w:rPr>
      </w:pPr>
      <w:ins w:id="59" w:author="HW user -0302" w:date="2023-03-07T14:50:00Z">
        <w:r w:rsidRPr="00B27ED4">
          <w:rPr>
            <w:rFonts w:eastAsia="Times New Roman"/>
            <w:color w:val="auto"/>
            <w:lang w:eastAsia="zh-CN"/>
          </w:rPr>
          <w:lastRenderedPageBreak/>
          <w:t>The role</w:t>
        </w:r>
      </w:ins>
      <w:ins w:id="60" w:author="Walter Dees (Philips)" w:date="2023-04-18T12:18:00Z">
        <w:r w:rsidR="00F975D5">
          <w:rPr>
            <w:rFonts w:eastAsia="Times New Roman"/>
            <w:color w:val="auto"/>
            <w:lang w:eastAsia="zh-CN"/>
          </w:rPr>
          <w:t>(s)</w:t>
        </w:r>
      </w:ins>
      <w:ins w:id="61" w:author="HW user -0302" w:date="2023-03-07T14:50:00Z">
        <w:r w:rsidRPr="00B27ED4">
          <w:rPr>
            <w:rFonts w:eastAsia="Times New Roman"/>
            <w:color w:val="auto"/>
            <w:lang w:eastAsia="zh-CN"/>
          </w:rPr>
          <w:t xml:space="preserve"> of the </w:t>
        </w:r>
      </w:ins>
      <w:ins w:id="62" w:author="HW user -0302" w:date="2023-03-07T14:57:00Z">
        <w:r w:rsidR="00CB0164">
          <w:rPr>
            <w:rFonts w:eastAsia="Times New Roman"/>
            <w:color w:val="auto"/>
            <w:lang w:eastAsia="zh-CN"/>
          </w:rPr>
          <w:t xml:space="preserve">discovered </w:t>
        </w:r>
      </w:ins>
      <w:ins w:id="63" w:author="HW user -0302" w:date="2023-03-07T14:50:00Z">
        <w:r w:rsidRPr="00B27ED4">
          <w:rPr>
            <w:rFonts w:eastAsia="Times New Roman"/>
            <w:color w:val="auto"/>
            <w:lang w:eastAsia="zh-CN"/>
          </w:rPr>
          <w:t>UE (e.g. Target UE, SL Reference UE</w:t>
        </w:r>
        <w:r>
          <w:rPr>
            <w:rFonts w:eastAsia="Times New Roman"/>
            <w:color w:val="auto"/>
            <w:lang w:eastAsia="zh-CN"/>
          </w:rPr>
          <w:t xml:space="preserve">, </w:t>
        </w:r>
        <w:r w:rsidRPr="00E35A6B">
          <w:t>SL Positioning Server UE</w:t>
        </w:r>
        <w:r w:rsidRPr="00B27ED4">
          <w:rPr>
            <w:rFonts w:eastAsia="Times New Roman"/>
            <w:color w:val="auto"/>
            <w:lang w:eastAsia="zh-CN"/>
          </w:rPr>
          <w:t>)</w:t>
        </w:r>
      </w:ins>
      <w:ins w:id="64" w:author="HW user -0302" w:date="2023-03-07T14:57:00Z">
        <w:del w:id="65" w:author="Walter Dees (Philips)" w:date="2023-04-18T12:18:00Z">
          <w:r w:rsidR="00CB0164" w:rsidDel="00F975D5">
            <w:rPr>
              <w:rFonts w:eastAsia="Times New Roman"/>
              <w:color w:val="auto"/>
              <w:lang w:eastAsia="zh-CN"/>
            </w:rPr>
            <w:delText>,</w:delText>
          </w:r>
          <w:r w:rsidR="00CB0164" w:rsidRPr="00CB0164" w:rsidDel="00F975D5">
            <w:delText xml:space="preserve"> </w:delText>
          </w:r>
          <w:r w:rsidR="00CB0164" w:rsidRPr="00CB5EC9" w:rsidDel="00F975D5">
            <w:delText>Type of Discovery Message,</w:delText>
          </w:r>
          <w:r w:rsidR="00CB0164" w:rsidRPr="00CB5EC9" w:rsidDel="00F975D5">
            <w:rPr>
              <w:lang w:eastAsia="zh-CN"/>
            </w:rPr>
            <w:delText xml:space="preserve"> </w:delText>
          </w:r>
          <w:r w:rsidR="00CB0164" w:rsidRPr="00CB5EC9" w:rsidDel="00F975D5">
            <w:rPr>
              <w:rFonts w:eastAsia="等线"/>
            </w:rPr>
            <w:delText xml:space="preserve">Announcer </w:delText>
          </w:r>
        </w:del>
      </w:ins>
      <w:ins w:id="66" w:author="HW user -0302" w:date="2023-03-07T14:58:00Z">
        <w:del w:id="67" w:author="Walter Dees (Philips)" w:date="2023-04-18T12:18:00Z">
          <w:r w:rsidR="00CB0164" w:rsidDel="00F975D5">
            <w:rPr>
              <w:rFonts w:eastAsia="等线"/>
            </w:rPr>
            <w:delText xml:space="preserve">user </w:delText>
          </w:r>
        </w:del>
      </w:ins>
      <w:ins w:id="68" w:author="HW user -0302" w:date="2023-03-07T14:57:00Z">
        <w:del w:id="69" w:author="Walter Dees (Philips)" w:date="2023-04-18T12:18:00Z">
          <w:r w:rsidR="00CB0164" w:rsidRPr="00CB5EC9" w:rsidDel="00F975D5">
            <w:rPr>
              <w:rFonts w:eastAsia="等线"/>
            </w:rPr>
            <w:delText>Info</w:delText>
          </w:r>
        </w:del>
      </w:ins>
      <w:ins w:id="70" w:author="HW user - 0406" w:date="2023-04-06T17:24:00Z">
        <w:r w:rsidR="005833E4">
          <w:rPr>
            <w:rFonts w:eastAsia="Times New Roman"/>
            <w:color w:val="auto"/>
            <w:lang w:eastAsia="zh-CN"/>
          </w:rPr>
          <w:t xml:space="preserve"> is</w:t>
        </w:r>
      </w:ins>
      <w:ins w:id="71" w:author="Walter Dees (Philips)" w:date="2023-04-18T12:18:00Z">
        <w:r w:rsidR="00F975D5">
          <w:rPr>
            <w:rFonts w:eastAsia="Times New Roman"/>
            <w:color w:val="auto"/>
            <w:lang w:eastAsia="zh-CN"/>
          </w:rPr>
          <w:t>(are)</w:t>
        </w:r>
      </w:ins>
      <w:ins w:id="72" w:author="HW user -0302" w:date="2023-03-07T14:50:00Z">
        <w:r w:rsidRPr="00B27ED4">
          <w:rPr>
            <w:rFonts w:eastAsia="Times New Roman"/>
            <w:color w:val="auto"/>
            <w:lang w:eastAsia="zh-CN"/>
          </w:rPr>
          <w:t xml:space="preserve"> </w:t>
        </w:r>
      </w:ins>
      <w:ins w:id="73" w:author="HW user -0302" w:date="2023-03-07T14:57:00Z">
        <w:r w:rsidR="00CB0164">
          <w:rPr>
            <w:rFonts w:eastAsia="Times New Roman"/>
            <w:color w:val="auto"/>
            <w:lang w:eastAsia="zh-CN"/>
          </w:rPr>
          <w:t>inclu</w:t>
        </w:r>
        <w:r w:rsidR="00CB0164" w:rsidRPr="00B27ED4">
          <w:rPr>
            <w:rFonts w:eastAsia="Times New Roman"/>
            <w:color w:val="auto"/>
            <w:lang w:eastAsia="zh-CN"/>
          </w:rPr>
          <w:t>de</w:t>
        </w:r>
        <w:r w:rsidR="00CB0164">
          <w:rPr>
            <w:rFonts w:eastAsia="Times New Roman"/>
            <w:color w:val="auto"/>
            <w:lang w:eastAsia="zh-CN"/>
          </w:rPr>
          <w:t>d</w:t>
        </w:r>
      </w:ins>
      <w:ins w:id="74" w:author="HW user -0302" w:date="2023-03-07T14:50:00Z">
        <w:r w:rsidRPr="00B27ED4">
          <w:rPr>
            <w:rFonts w:eastAsia="Times New Roman"/>
            <w:color w:val="auto"/>
            <w:lang w:eastAsia="zh-CN"/>
          </w:rPr>
          <w:t xml:space="preserve"> in discovery </w:t>
        </w:r>
        <w:r w:rsidR="00F00462">
          <w:rPr>
            <w:rFonts w:eastAsia="Times New Roman"/>
            <w:color w:val="auto"/>
            <w:lang w:eastAsia="zh-CN"/>
          </w:rPr>
          <w:t>message</w:t>
        </w:r>
      </w:ins>
      <w:ins w:id="75" w:author="Qulacomm-Hong Cheng" w:date="2023-04-17T20:25:00Z">
        <w:r w:rsidR="007F5655">
          <w:rPr>
            <w:rFonts w:eastAsia="Times New Roman"/>
            <w:color w:val="auto"/>
            <w:lang w:eastAsia="zh-CN"/>
          </w:rPr>
          <w:t xml:space="preserve"> </w:t>
        </w:r>
        <w:r w:rsidR="007F5655" w:rsidRPr="00BD3A73">
          <w:rPr>
            <w:rFonts w:eastAsia="Times New Roman"/>
            <w:color w:val="auto"/>
            <w:highlight w:val="cyan"/>
            <w:lang w:eastAsia="zh-CN"/>
            <w:rPrChange w:id="76" w:author="Qulacomm-Hong Cheng" w:date="2023-04-17T20:25:00Z">
              <w:rPr>
                <w:rFonts w:eastAsia="Times New Roman"/>
                <w:color w:val="auto"/>
                <w:lang w:eastAsia="zh-CN"/>
              </w:rPr>
            </w:rPrChange>
          </w:rPr>
          <w:t xml:space="preserve">as </w:t>
        </w:r>
        <w:r w:rsidR="00BD3A73" w:rsidRPr="00BD3A73">
          <w:rPr>
            <w:rFonts w:eastAsia="Times New Roman"/>
            <w:color w:val="auto"/>
            <w:highlight w:val="cyan"/>
            <w:lang w:eastAsia="zh-CN"/>
            <w:rPrChange w:id="77" w:author="Qulacomm-Hong Cheng" w:date="2023-04-17T20:25:00Z">
              <w:rPr>
                <w:rFonts w:eastAsia="Times New Roman"/>
                <w:color w:val="auto"/>
                <w:lang w:eastAsia="zh-CN"/>
              </w:rPr>
            </w:rPrChange>
          </w:rPr>
          <w:t>RSPP specific meta data</w:t>
        </w:r>
      </w:ins>
      <w:ins w:id="78" w:author="HW user -0302" w:date="2023-03-07T14:50:00Z">
        <w:r w:rsidRPr="00B27ED4">
          <w:rPr>
            <w:rFonts w:eastAsia="Times New Roman"/>
            <w:color w:val="auto"/>
            <w:lang w:eastAsia="zh-CN"/>
          </w:rPr>
          <w:t>.</w:t>
        </w:r>
      </w:ins>
      <w:ins w:id="79" w:author="Walter Dees (Philips)" w:date="2023-04-18T12:18:00Z">
        <w:r w:rsidR="00F975D5">
          <w:rPr>
            <w:rFonts w:eastAsia="Times New Roman"/>
            <w:color w:val="auto"/>
            <w:lang w:eastAsia="zh-CN"/>
          </w:rPr>
          <w:t xml:space="preserve"> </w:t>
        </w:r>
      </w:ins>
      <w:ins w:id="80" w:author="Walter Dees (Philips)" w:date="2023-04-18T12:21:00Z">
        <w:r w:rsidR="00F975D5">
          <w:t xml:space="preserve">More details on </w:t>
        </w:r>
      </w:ins>
      <w:ins w:id="81" w:author="Walter Dees (Philips)" w:date="2023-04-18T12:46:00Z">
        <w:r w:rsidR="00B25B86">
          <w:t xml:space="preserve">this and </w:t>
        </w:r>
      </w:ins>
      <w:ins w:id="82" w:author="Walter Dees (Philips)" w:date="2023-04-18T12:21:00Z">
        <w:r w:rsidR="00F975D5">
          <w:t>o</w:t>
        </w:r>
      </w:ins>
      <w:ins w:id="83" w:author="Walter Dees (Philips)" w:date="2023-04-18T12:20:00Z">
        <w:r w:rsidR="00F975D5">
          <w:t>ther information conveyed during discovery</w:t>
        </w:r>
      </w:ins>
      <w:ins w:id="84" w:author="Walter Dees (Philips)" w:date="2023-04-18T12:22:00Z">
        <w:r w:rsidR="00F975D5">
          <w:t xml:space="preserve"> can be found in clause 6.4.</w:t>
        </w:r>
      </w:ins>
    </w:p>
    <w:p w14:paraId="220E407F" w14:textId="67B3F864" w:rsidR="00E23035" w:rsidRPr="00EF6232" w:rsidDel="008129C9" w:rsidRDefault="00E23035" w:rsidP="00E23035">
      <w:pPr>
        <w:keepLines/>
        <w:ind w:left="1559" w:hanging="1276"/>
        <w:rPr>
          <w:del w:id="85" w:author="HW user -0302" w:date="2023-03-07T14:40:00Z"/>
          <w:rFonts w:eastAsiaTheme="minorEastAsia"/>
          <w:color w:val="FF0000"/>
          <w:lang w:eastAsia="zh-CN"/>
          <w:rPrChange w:id="86" w:author="Huawei user" w:date="2023-04-07T17:32:00Z">
            <w:rPr>
              <w:del w:id="87" w:author="HW user -0302" w:date="2023-03-07T14:40:00Z"/>
              <w:rFonts w:eastAsia="Times New Roman"/>
              <w:color w:val="FF0000"/>
              <w:lang w:eastAsia="en-GB"/>
            </w:rPr>
          </w:rPrChange>
        </w:rPr>
      </w:pPr>
      <w:del w:id="88" w:author="HW user -0302" w:date="2023-03-07T14:40:00Z">
        <w:r w:rsidRPr="00E23035" w:rsidDel="008129C9">
          <w:rPr>
            <w:rFonts w:eastAsia="Times New Roman"/>
            <w:color w:val="FF0000"/>
            <w:lang w:eastAsia="en-GB"/>
          </w:rPr>
          <w:delText>Editor's note:</w:delText>
        </w:r>
        <w:r w:rsidRPr="00E23035" w:rsidDel="008129C9">
          <w:rPr>
            <w:rFonts w:eastAsia="Times New Roman"/>
            <w:color w:val="FF0000"/>
            <w:lang w:eastAsia="en-GB"/>
          </w:rPr>
          <w:tab/>
          <w:delText>Whether and how to support Restricted ProSe Discovery defined in TS 23.304 [7] for the 5G ProSe capable UE is FFS.</w:delText>
        </w:r>
      </w:del>
    </w:p>
    <w:p w14:paraId="1139B0AC" w14:textId="196E4962" w:rsidR="00E23035" w:rsidRPr="00E23035" w:rsidRDefault="00E23035" w:rsidP="00CB0164">
      <w:pPr>
        <w:keepLines/>
        <w:ind w:left="1559" w:hanging="1276"/>
        <w:rPr>
          <w:rFonts w:eastAsia="Times New Roman"/>
          <w:color w:val="FF0000"/>
          <w:lang w:eastAsia="en-GB"/>
        </w:rPr>
      </w:pPr>
      <w:del w:id="89" w:author="HW user -0302" w:date="2023-03-07T14:57:00Z">
        <w:r w:rsidRPr="00E23035" w:rsidDel="00CB0164">
          <w:rPr>
            <w:rFonts w:eastAsia="Times New Roman"/>
            <w:color w:val="FF0000"/>
            <w:lang w:eastAsia="en-GB"/>
          </w:rPr>
          <w:delText>Editor's note:</w:delText>
        </w:r>
        <w:r w:rsidRPr="00E23035" w:rsidDel="00CB0164">
          <w:rPr>
            <w:rFonts w:eastAsia="Times New Roman"/>
            <w:color w:val="FF0000"/>
            <w:lang w:eastAsia="en-GB"/>
          </w:rPr>
          <w:tab/>
          <w:delText xml:space="preserve">Information element in discovery message </w:delText>
        </w:r>
      </w:del>
      <w:del w:id="90" w:author="HW user -0302" w:date="2023-03-07T14:40:00Z">
        <w:r w:rsidRPr="00E23035" w:rsidDel="008129C9">
          <w:rPr>
            <w:rFonts w:eastAsia="Times New Roman"/>
            <w:color w:val="FF0000"/>
            <w:lang w:eastAsia="en-GB"/>
          </w:rPr>
          <w:delText xml:space="preserve">and whether 5G DDNMF </w:delText>
        </w:r>
      </w:del>
      <w:del w:id="91" w:author="HW user -0302" w:date="2023-03-07T14:57:00Z">
        <w:r w:rsidRPr="00E23035" w:rsidDel="00CB0164">
          <w:rPr>
            <w:rFonts w:eastAsia="Times New Roman"/>
            <w:color w:val="FF0000"/>
            <w:lang w:eastAsia="en-GB"/>
          </w:rPr>
          <w:delText>is involved are FFS.</w:delText>
        </w:r>
      </w:del>
    </w:p>
    <w:p w14:paraId="058FA5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8E904" w14:textId="77777777" w:rsidR="00741E2B" w:rsidRDefault="00741E2B">
      <w:r>
        <w:separator/>
      </w:r>
    </w:p>
    <w:p w14:paraId="0CA02662" w14:textId="77777777" w:rsidR="00741E2B" w:rsidRDefault="00741E2B"/>
  </w:endnote>
  <w:endnote w:type="continuationSeparator" w:id="0">
    <w:p w14:paraId="0421C236" w14:textId="77777777" w:rsidR="00741E2B" w:rsidRDefault="00741E2B">
      <w:r>
        <w:continuationSeparator/>
      </w:r>
    </w:p>
    <w:p w14:paraId="1E243343" w14:textId="77777777" w:rsidR="00741E2B" w:rsidRDefault="00741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2662E" w14:textId="77777777" w:rsidR="00741E2B" w:rsidRDefault="00741E2B">
      <w:r>
        <w:separator/>
      </w:r>
    </w:p>
    <w:p w14:paraId="21A6B759" w14:textId="77777777" w:rsidR="00741E2B" w:rsidRDefault="00741E2B"/>
  </w:footnote>
  <w:footnote w:type="continuationSeparator" w:id="0">
    <w:p w14:paraId="5D2B3186" w14:textId="77777777" w:rsidR="00741E2B" w:rsidRDefault="00741E2B">
      <w:r>
        <w:continuationSeparator/>
      </w:r>
    </w:p>
    <w:p w14:paraId="5D17B8F8" w14:textId="77777777" w:rsidR="00741E2B" w:rsidRDefault="00741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7014">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A00A2"/>
    <w:multiLevelType w:val="hybridMultilevel"/>
    <w:tmpl w:val="947A726A"/>
    <w:lvl w:ilvl="0" w:tplc="889C3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8"/>
  </w:num>
  <w:num w:numId="7">
    <w:abstractNumId w:val="6"/>
  </w:num>
  <w:num w:numId="8">
    <w:abstractNumId w:val="9"/>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7"/>
  </w:num>
  <w:num w:numId="16">
    <w:abstractNumId w:val="14"/>
  </w:num>
  <w:num w:numId="17">
    <w:abstractNumId w:val="11"/>
  </w:num>
  <w:num w:numId="18">
    <w:abstractNumId w:val="5"/>
  </w:num>
  <w:num w:numId="19">
    <w:abstractNumId w:val="16"/>
  </w:num>
  <w:num w:numId="2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lacomm-Hong Cheng">
    <w15:presenceInfo w15:providerId="None" w15:userId="Qulacomm-Hong Cheng"/>
  </w15:person>
  <w15:person w15:author="Walter Dees (Philips)">
    <w15:presenceInfo w15:providerId="None" w15:userId="Walter Dees (Philips)"/>
  </w15:person>
  <w15:person w15:author="HW user -0302">
    <w15:presenceInfo w15:providerId="None" w15:userId="HW user -0302"/>
  </w15:person>
  <w15:person w15:author="Huawei user - 0419v1">
    <w15:presenceInfo w15:providerId="None" w15:userId="Huawei user - 0419v1"/>
  </w15:person>
  <w15:person w15:author="Huawei user">
    <w15:presenceInfo w15:providerId="None" w15:userId="Huawei user"/>
  </w15:person>
  <w15:person w15:author="HW user - 0406">
    <w15:presenceInfo w15:providerId="None" w15:userId="HW user - 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014"/>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3C48"/>
    <w:rsid w:val="00074480"/>
    <w:rsid w:val="0007536B"/>
    <w:rsid w:val="00075D9C"/>
    <w:rsid w:val="00080B2F"/>
    <w:rsid w:val="0008116D"/>
    <w:rsid w:val="00081A99"/>
    <w:rsid w:val="000830D4"/>
    <w:rsid w:val="00084E41"/>
    <w:rsid w:val="000855BF"/>
    <w:rsid w:val="0008565B"/>
    <w:rsid w:val="00085FC7"/>
    <w:rsid w:val="00086929"/>
    <w:rsid w:val="00086FB0"/>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249"/>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2C67"/>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572AB"/>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188E"/>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A"/>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0D5A"/>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3F7F"/>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5AC4"/>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D7F2B"/>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43D"/>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33E4"/>
    <w:rsid w:val="005859F2"/>
    <w:rsid w:val="005860AC"/>
    <w:rsid w:val="0058613A"/>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57B97"/>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255"/>
    <w:rsid w:val="006C2781"/>
    <w:rsid w:val="006C3572"/>
    <w:rsid w:val="006C383E"/>
    <w:rsid w:val="006C6C32"/>
    <w:rsid w:val="006C70F0"/>
    <w:rsid w:val="006C7993"/>
    <w:rsid w:val="006D032D"/>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270E"/>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1E2B"/>
    <w:rsid w:val="007445FE"/>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55"/>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9C9"/>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1F8"/>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240"/>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06C0"/>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6E64"/>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07F"/>
    <w:rsid w:val="00B22ED3"/>
    <w:rsid w:val="00B24F30"/>
    <w:rsid w:val="00B25925"/>
    <w:rsid w:val="00B25B86"/>
    <w:rsid w:val="00B25D0E"/>
    <w:rsid w:val="00B25EB4"/>
    <w:rsid w:val="00B26143"/>
    <w:rsid w:val="00B264FD"/>
    <w:rsid w:val="00B26B65"/>
    <w:rsid w:val="00B272D5"/>
    <w:rsid w:val="00B272E2"/>
    <w:rsid w:val="00B27ED4"/>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1DE9"/>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195"/>
    <w:rsid w:val="00BC59A3"/>
    <w:rsid w:val="00BC72B3"/>
    <w:rsid w:val="00BC7E21"/>
    <w:rsid w:val="00BD0133"/>
    <w:rsid w:val="00BD0972"/>
    <w:rsid w:val="00BD09E4"/>
    <w:rsid w:val="00BD0F71"/>
    <w:rsid w:val="00BD1573"/>
    <w:rsid w:val="00BD2553"/>
    <w:rsid w:val="00BD265B"/>
    <w:rsid w:val="00BD3756"/>
    <w:rsid w:val="00BD3A73"/>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286"/>
    <w:rsid w:val="00CA089A"/>
    <w:rsid w:val="00CA0B4B"/>
    <w:rsid w:val="00CA1995"/>
    <w:rsid w:val="00CA414F"/>
    <w:rsid w:val="00CA5A94"/>
    <w:rsid w:val="00CA5B19"/>
    <w:rsid w:val="00CA6115"/>
    <w:rsid w:val="00CA6A05"/>
    <w:rsid w:val="00CA7003"/>
    <w:rsid w:val="00CA76A1"/>
    <w:rsid w:val="00CB0164"/>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19C7"/>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89E"/>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035"/>
    <w:rsid w:val="00E234EE"/>
    <w:rsid w:val="00E23C2B"/>
    <w:rsid w:val="00E2447A"/>
    <w:rsid w:val="00E25148"/>
    <w:rsid w:val="00E256DA"/>
    <w:rsid w:val="00E256F5"/>
    <w:rsid w:val="00E25BC5"/>
    <w:rsid w:val="00E25FC8"/>
    <w:rsid w:val="00E26D39"/>
    <w:rsid w:val="00E272B0"/>
    <w:rsid w:val="00E2764D"/>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8EC"/>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058"/>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232"/>
    <w:rsid w:val="00EF6C78"/>
    <w:rsid w:val="00EF6C9D"/>
    <w:rsid w:val="00EF6CE8"/>
    <w:rsid w:val="00F003A1"/>
    <w:rsid w:val="00F00462"/>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5D5"/>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7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75C3DBC-8619-4180-9646-43A86D43384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 revision 04</cp:lastModifiedBy>
  <cp:revision>2</cp:revision>
  <cp:lastPrinted>2018-08-13T16:59:00Z</cp:lastPrinted>
  <dcterms:created xsi:type="dcterms:W3CDTF">2023-04-19T06:37:00Z</dcterms:created>
  <dcterms:modified xsi:type="dcterms:W3CDTF">2023-04-19T06:37:00Z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(3)T6yGPQ3eji7aKnvlgdKJHwZP/Rm+Er8MaQPWjuK6TWNYQr3T0HPS7uYeOZPJpe1xzJdsPjar
v5l/Wx49fjKUYOAtktaENPk+L3j3/GuY8EieL9TJAf67ivyco9EmT4q6teekwXXy97R71djw
oE6q0HbwsdlJ3W0OXk56/A8L7MveXWPBXGbirChXqeO0ZcxIlosvydshjBNxtN46DLSe2Yy/
lx8ZyczAFe60tE8hTo</vt:lpwstr>
  </property>
  <property fmtid="{D5CDD505-2E9C-101B-9397-08002B2CF9AE}" pid="9" name="_2015_ms_pID_7253431">
    <vt:lpwstr>4XfuC+qL7D4+MDVmg+ihIaZt1wiIWpKKnGCK3Y+vso2n1t3+ny5GkV
/Gt7HZtMmWGuQw83pkXNrCGANbQledeEImKKDeoaFpkeu/7MaDcQpLzzIxUC6ZnSadNmUIA1
haZD3JH+lvF/gHVNxUx2q3J10KVoNLBYMRp9dPP6LVaPlL18WIQAQvjPYeZHytzvglnduXE2
yU8+Nst5pi+xH3QeSn6n8eIVwsVYkOnuPsfv</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